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A43A5" w14:textId="3BD6B011" w:rsidR="00D96407" w:rsidRPr="0011188F" w:rsidRDefault="00D96407" w:rsidP="00A53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158</w:t>
      </w:r>
      <w:r w:rsidRPr="0011188F">
        <w:rPr>
          <w:b/>
          <w:i/>
          <w:noProof/>
          <w:sz w:val="28"/>
        </w:rPr>
        <w:tab/>
        <w:t>S2-</w:t>
      </w:r>
      <w:r w:rsidRPr="00F71CED">
        <w:rPr>
          <w:b/>
          <w:i/>
          <w:noProof/>
          <w:sz w:val="28"/>
        </w:rPr>
        <w:t>230</w:t>
      </w:r>
      <w:r w:rsidR="009A65E7">
        <w:rPr>
          <w:b/>
          <w:i/>
          <w:noProof/>
          <w:sz w:val="28"/>
        </w:rPr>
        <w:t>98</w:t>
      </w:r>
      <w:r w:rsidR="00104B0B">
        <w:rPr>
          <w:b/>
          <w:i/>
          <w:noProof/>
          <w:sz w:val="28"/>
        </w:rPr>
        <w:t>39</w:t>
      </w:r>
    </w:p>
    <w:p w14:paraId="6221D799" w14:textId="666D45E4" w:rsidR="00D96407" w:rsidRPr="0011188F" w:rsidRDefault="00D96407" w:rsidP="00D96407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 w:cs="Arial"/>
          <w:b/>
          <w:bCs/>
          <w:color w:val="0000FF"/>
        </w:rPr>
      </w:pPr>
      <w:r>
        <w:rPr>
          <w:b/>
          <w:bCs/>
          <w:noProof/>
          <w:sz w:val="24"/>
          <w:lang w:val="en-US"/>
        </w:rPr>
        <w:t>Goteborg</w:t>
      </w:r>
      <w:r w:rsidRPr="000F4CE9">
        <w:rPr>
          <w:b/>
          <w:bCs/>
          <w:noProof/>
          <w:sz w:val="24"/>
          <w:lang w:val="en-US"/>
        </w:rPr>
        <w:t>,</w:t>
      </w:r>
      <w:r>
        <w:rPr>
          <w:b/>
          <w:bCs/>
          <w:noProof/>
          <w:sz w:val="24"/>
          <w:lang w:val="en-US"/>
        </w:rPr>
        <w:t xml:space="preserve"> Sweden</w:t>
      </w:r>
      <w:r w:rsidRPr="000F4CE9">
        <w:rPr>
          <w:b/>
          <w:bCs/>
          <w:noProof/>
          <w:sz w:val="24"/>
          <w:lang w:val="en-US"/>
        </w:rPr>
        <w:t xml:space="preserve">, </w:t>
      </w:r>
      <w:r w:rsidRPr="000F4CE9">
        <w:rPr>
          <w:b/>
          <w:bCs/>
          <w:noProof/>
          <w:sz w:val="24"/>
          <w:lang w:val="en-US"/>
        </w:rPr>
        <w:fldChar w:fldCharType="begin"/>
      </w:r>
      <w:r w:rsidRPr="000F4CE9">
        <w:rPr>
          <w:b/>
          <w:bCs/>
          <w:noProof/>
          <w:sz w:val="24"/>
          <w:lang w:val="en-US"/>
        </w:rPr>
        <w:instrText xml:space="preserve"> DOCPROPERTY  StartDate  \* MERGEFORMAT </w:instrText>
      </w:r>
      <w:r w:rsidRPr="000F4CE9">
        <w:rPr>
          <w:b/>
          <w:bCs/>
          <w:noProof/>
          <w:sz w:val="24"/>
          <w:lang w:val="en-US"/>
        </w:rPr>
        <w:fldChar w:fldCharType="separate"/>
      </w:r>
      <w:r w:rsidRPr="000F4CE9">
        <w:rPr>
          <w:b/>
          <w:bCs/>
          <w:noProof/>
          <w:sz w:val="24"/>
          <w:lang w:val="en-US"/>
        </w:rPr>
        <w:t>2</w:t>
      </w:r>
      <w:r>
        <w:rPr>
          <w:b/>
          <w:bCs/>
          <w:noProof/>
          <w:sz w:val="24"/>
          <w:lang w:val="en-US"/>
        </w:rPr>
        <w:t>1</w:t>
      </w:r>
      <w:r w:rsidRPr="000F4CE9">
        <w:rPr>
          <w:b/>
          <w:bCs/>
          <w:noProof/>
          <w:sz w:val="24"/>
          <w:lang w:val="en-US"/>
        </w:rPr>
        <w:t xml:space="preserve"> </w:t>
      </w:r>
      <w:r w:rsidRPr="000F4CE9">
        <w:rPr>
          <w:b/>
          <w:noProof/>
          <w:sz w:val="24"/>
        </w:rPr>
        <w:fldChar w:fldCharType="end"/>
      </w:r>
      <w:r w:rsidRPr="000F4CE9">
        <w:rPr>
          <w:b/>
          <w:bCs/>
          <w:noProof/>
          <w:sz w:val="24"/>
          <w:lang w:val="en-US"/>
        </w:rPr>
        <w:t xml:space="preserve"> - </w:t>
      </w:r>
      <w:r w:rsidRPr="000F4CE9">
        <w:rPr>
          <w:b/>
          <w:bCs/>
          <w:noProof/>
          <w:sz w:val="24"/>
          <w:lang w:val="en-US"/>
        </w:rPr>
        <w:fldChar w:fldCharType="begin"/>
      </w:r>
      <w:r w:rsidRPr="000F4CE9">
        <w:rPr>
          <w:b/>
          <w:bCs/>
          <w:noProof/>
          <w:sz w:val="24"/>
          <w:lang w:val="en-US"/>
        </w:rPr>
        <w:instrText xml:space="preserve"> DOCPROPERTY  EndDate  \* MERGEFORMAT </w:instrText>
      </w:r>
      <w:r w:rsidRPr="000F4CE9">
        <w:rPr>
          <w:b/>
          <w:bCs/>
          <w:noProof/>
          <w:sz w:val="24"/>
          <w:lang w:val="en-US"/>
        </w:rPr>
        <w:fldChar w:fldCharType="separate"/>
      </w:r>
      <w:r w:rsidRPr="000F4CE9">
        <w:rPr>
          <w:b/>
          <w:bCs/>
          <w:noProof/>
          <w:sz w:val="24"/>
          <w:lang w:val="en-US"/>
        </w:rPr>
        <w:t>2</w:t>
      </w:r>
      <w:r>
        <w:rPr>
          <w:b/>
          <w:bCs/>
          <w:noProof/>
          <w:sz w:val="24"/>
          <w:lang w:val="en-US"/>
        </w:rPr>
        <w:t>5 August</w:t>
      </w:r>
      <w:r w:rsidRPr="000F4CE9">
        <w:rPr>
          <w:b/>
          <w:bCs/>
          <w:noProof/>
          <w:sz w:val="24"/>
          <w:lang w:val="en-US"/>
        </w:rPr>
        <w:t xml:space="preserve"> 2023</w:t>
      </w:r>
      <w:r w:rsidRPr="000F4C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93EE6">
        <w:rPr>
          <w:rFonts w:eastAsiaTheme="minorEastAsia" w:cs="Arial"/>
          <w:b/>
          <w:bCs/>
          <w:color w:val="0000FF"/>
        </w:rPr>
        <w:t xml:space="preserve"> (</w:t>
      </w:r>
      <w:r w:rsidRPr="0011188F">
        <w:rPr>
          <w:rFonts w:eastAsiaTheme="minorEastAsia" w:cs="Arial"/>
          <w:b/>
          <w:bCs/>
          <w:color w:val="0000FF"/>
        </w:rPr>
        <w:t xml:space="preserve">revision of </w:t>
      </w:r>
      <w:r w:rsidRPr="00F71CED">
        <w:rPr>
          <w:rFonts w:eastAsiaTheme="minorEastAsia" w:cs="Arial"/>
          <w:b/>
          <w:bCs/>
          <w:color w:val="0000FF"/>
        </w:rPr>
        <w:t>S2-230</w:t>
      </w:r>
      <w:r w:rsidR="009A65E7">
        <w:rPr>
          <w:rFonts w:eastAsiaTheme="minorEastAsia" w:cs="Arial"/>
          <w:b/>
          <w:bCs/>
          <w:color w:val="0000FF"/>
        </w:rPr>
        <w:t>8920</w:t>
      </w:r>
      <w:r w:rsidR="00104B0B">
        <w:rPr>
          <w:rFonts w:eastAsiaTheme="minorEastAsia" w:cs="Arial" w:hint="eastAsia"/>
          <w:b/>
          <w:bCs/>
          <w:color w:val="0000FF"/>
          <w:lang w:eastAsia="zh-CN"/>
        </w:rPr>
        <w:t>,</w:t>
      </w:r>
      <w:r w:rsidR="00104B0B">
        <w:rPr>
          <w:rFonts w:eastAsiaTheme="minorEastAsia" w:cs="Arial"/>
          <w:b/>
          <w:bCs/>
          <w:color w:val="0000FF"/>
          <w:lang w:eastAsia="zh-CN"/>
        </w:rPr>
        <w:t xml:space="preserve"> </w:t>
      </w:r>
      <w:r w:rsidR="00104B0B">
        <w:rPr>
          <w:rFonts w:eastAsiaTheme="minorEastAsia" w:cs="Arial" w:hint="eastAsia"/>
          <w:b/>
          <w:bCs/>
          <w:color w:val="0000FF"/>
          <w:lang w:eastAsia="zh-CN"/>
        </w:rPr>
        <w:t>9</w:t>
      </w:r>
      <w:r w:rsidR="00104B0B">
        <w:rPr>
          <w:rFonts w:eastAsiaTheme="minorEastAsia" w:cs="Arial"/>
          <w:b/>
          <w:bCs/>
          <w:color w:val="0000FF"/>
          <w:lang w:eastAsia="zh-CN"/>
        </w:rPr>
        <w:t>811</w:t>
      </w:r>
      <w:r w:rsidRPr="0011188F">
        <w:rPr>
          <w:rFonts w:eastAsiaTheme="minorEastAsia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CF8" w14:paraId="1759B85E" w14:textId="77777777" w:rsidTr="001922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3C06C" w14:textId="77777777" w:rsidR="00506CF8" w:rsidRDefault="00506CF8" w:rsidP="001922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6CF8" w:rsidRPr="00973B54" w14:paraId="499D362C" w14:textId="77777777" w:rsidTr="00192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2AC69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noProof/>
              </w:rPr>
            </w:pPr>
            <w:r w:rsidRPr="00973B54">
              <w:rPr>
                <w:b/>
                <w:noProof/>
                <w:sz w:val="32"/>
              </w:rPr>
              <w:t>CHANGE REQUEST</w:t>
            </w:r>
          </w:p>
        </w:tc>
      </w:tr>
      <w:tr w:rsidR="00506CF8" w:rsidRPr="00973B54" w14:paraId="7E4C80EC" w14:textId="77777777" w:rsidTr="00192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423C1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177C7A0A" w14:textId="77777777" w:rsidTr="001922DA">
        <w:tc>
          <w:tcPr>
            <w:tcW w:w="142" w:type="dxa"/>
            <w:tcBorders>
              <w:left w:val="single" w:sz="4" w:space="0" w:color="auto"/>
            </w:tcBorders>
          </w:tcPr>
          <w:p w14:paraId="57FAC775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2B8BB" w14:textId="47A81A87" w:rsidR="00506CF8" w:rsidRPr="00973B54" w:rsidRDefault="00506CF8" w:rsidP="001922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73B54">
              <w:rPr>
                <w:b/>
                <w:noProof/>
                <w:sz w:val="28"/>
              </w:rPr>
              <w:t>23.50</w:t>
            </w:r>
            <w:r w:rsidR="008914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35C6F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noProof/>
              </w:rPr>
            </w:pPr>
            <w:r w:rsidRPr="00973B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F7E59" w14:textId="405C469F" w:rsidR="00506CF8" w:rsidRPr="00FB3C78" w:rsidRDefault="00516A35" w:rsidP="00516A3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811</w:t>
            </w:r>
          </w:p>
        </w:tc>
        <w:tc>
          <w:tcPr>
            <w:tcW w:w="709" w:type="dxa"/>
          </w:tcPr>
          <w:p w14:paraId="583EFD23" w14:textId="77777777" w:rsidR="00506CF8" w:rsidRPr="00973B54" w:rsidRDefault="00506CF8" w:rsidP="001922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3B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21BA2" w14:textId="378FA8D0" w:rsidR="00506CF8" w:rsidRPr="002B55D9" w:rsidRDefault="00104B0B" w:rsidP="001922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16AC941" w14:textId="77777777" w:rsidR="00506CF8" w:rsidRPr="00973B54" w:rsidRDefault="00506CF8" w:rsidP="001922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3B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78D51" w14:textId="75D2601B" w:rsidR="00506CF8" w:rsidRPr="00973B54" w:rsidRDefault="00506CF8" w:rsidP="00192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73B54">
              <w:rPr>
                <w:b/>
                <w:noProof/>
                <w:sz w:val="28"/>
              </w:rPr>
              <w:t>18.</w:t>
            </w:r>
            <w:r w:rsidR="00D96407">
              <w:rPr>
                <w:b/>
                <w:noProof/>
                <w:sz w:val="28"/>
              </w:rPr>
              <w:t>2</w:t>
            </w:r>
            <w:r w:rsidRPr="00973B54">
              <w:rPr>
                <w:b/>
                <w:noProof/>
                <w:sz w:val="28"/>
              </w:rPr>
              <w:t>.</w:t>
            </w:r>
            <w:r w:rsidR="00D9640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539EF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</w:tr>
      <w:tr w:rsidR="00506CF8" w:rsidRPr="00973B54" w14:paraId="6BC3C4DD" w14:textId="77777777" w:rsidTr="00192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2A0E9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</w:tr>
      <w:tr w:rsidR="00506CF8" w:rsidRPr="00973B54" w14:paraId="2EC3F060" w14:textId="77777777" w:rsidTr="001922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4314B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3B5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973B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3B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3B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3B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3B5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73B54">
              <w:rPr>
                <w:rFonts w:cs="Arial"/>
                <w:i/>
                <w:noProof/>
              </w:rPr>
              <w:br/>
            </w:r>
            <w:hyperlink r:id="rId13" w:history="1">
              <w:r w:rsidRPr="00973B5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973B54">
              <w:rPr>
                <w:rFonts w:cs="Arial"/>
                <w:i/>
                <w:noProof/>
              </w:rPr>
              <w:t>.</w:t>
            </w:r>
          </w:p>
        </w:tc>
      </w:tr>
      <w:tr w:rsidR="00506CF8" w:rsidRPr="00973B54" w14:paraId="6C8CB637" w14:textId="77777777" w:rsidTr="001922DA">
        <w:tc>
          <w:tcPr>
            <w:tcW w:w="9641" w:type="dxa"/>
            <w:gridSpan w:val="9"/>
          </w:tcPr>
          <w:p w14:paraId="2DE95C75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74148" w14:textId="77777777" w:rsidR="00506CF8" w:rsidRPr="00973B54" w:rsidRDefault="00506CF8" w:rsidP="00506C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CF8" w:rsidRPr="00973B54" w14:paraId="46CDB4E8" w14:textId="77777777" w:rsidTr="001922DA">
        <w:tc>
          <w:tcPr>
            <w:tcW w:w="2835" w:type="dxa"/>
          </w:tcPr>
          <w:p w14:paraId="7BD0572C" w14:textId="77777777" w:rsidR="00506CF8" w:rsidRPr="00973B54" w:rsidRDefault="00506CF8" w:rsidP="001922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AD221B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  <w:r w:rsidRPr="00973B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227A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8BE5D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3B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BCE34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26142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3B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9D593" w14:textId="3BEC7B86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355E0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  <w:r w:rsidRPr="00973B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2344F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73B54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A20BEF" w14:textId="77777777" w:rsidR="00506CF8" w:rsidRPr="00973B54" w:rsidRDefault="00506CF8" w:rsidP="00506C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CF8" w:rsidRPr="00973B54" w14:paraId="4AC249E4" w14:textId="77777777" w:rsidTr="001922DA">
        <w:tc>
          <w:tcPr>
            <w:tcW w:w="9640" w:type="dxa"/>
            <w:gridSpan w:val="11"/>
          </w:tcPr>
          <w:p w14:paraId="4FB0BFF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754CEC72" w14:textId="77777777" w:rsidTr="001922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988C5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Title:</w:t>
            </w:r>
            <w:r w:rsidRPr="00973B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B859" w14:textId="4C3D007F" w:rsidR="00506CF8" w:rsidRPr="00973B54" w:rsidRDefault="00516A35" w:rsidP="0019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Discontinuous</w:t>
            </w:r>
            <w:r w:rsidR="00E0544B">
              <w:rPr>
                <w:noProof/>
                <w:lang w:eastAsia="zh-CN"/>
              </w:rPr>
              <w:t xml:space="preserve"> </w:t>
            </w:r>
            <w:r w:rsidR="00E946AA">
              <w:rPr>
                <w:noProof/>
                <w:lang w:eastAsia="zh-CN"/>
              </w:rPr>
              <w:t>or</w:t>
            </w:r>
            <w:r w:rsidR="00E946AA">
              <w:t xml:space="preserve"> </w:t>
            </w:r>
            <w:r w:rsidR="00E946AA" w:rsidRPr="00E946AA">
              <w:rPr>
                <w:noProof/>
                <w:lang w:eastAsia="zh-CN"/>
              </w:rPr>
              <w:t>out of sequence</w:t>
            </w:r>
            <w:r w:rsidR="00E946AA">
              <w:rPr>
                <w:noProof/>
                <w:lang w:eastAsia="zh-CN"/>
              </w:rPr>
              <w:t xml:space="preserve"> </w:t>
            </w:r>
            <w:r w:rsidR="00E33129">
              <w:rPr>
                <w:noProof/>
                <w:lang w:eastAsia="zh-CN"/>
              </w:rPr>
              <w:t xml:space="preserve">or missing </w:t>
            </w:r>
            <w:r w:rsidR="00E0544B">
              <w:rPr>
                <w:noProof/>
                <w:lang w:eastAsia="zh-CN"/>
              </w:rPr>
              <w:t>PDU Set Information</w:t>
            </w:r>
          </w:p>
        </w:tc>
      </w:tr>
      <w:tr w:rsidR="00506CF8" w:rsidRPr="00973B54" w14:paraId="5708D96F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2317C182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767E0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21DADB65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098A6818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8225C" w14:textId="19917BDC" w:rsidR="00506CF8" w:rsidRPr="00973B54" w:rsidRDefault="00ED3AA4" w:rsidP="0019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506CF8" w:rsidRPr="00973B54" w14:paraId="24CBEA43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641F7F77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9E6E7" w14:textId="77777777" w:rsidR="00506CF8" w:rsidRPr="00973B54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SA2</w:t>
            </w:r>
          </w:p>
        </w:tc>
      </w:tr>
      <w:tr w:rsidR="00506CF8" w:rsidRPr="00973B54" w14:paraId="0F27EDFA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3DE6C49D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17E52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23E431EE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09E14FAA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B9D6F2" w14:textId="77777777" w:rsidR="00506CF8" w:rsidRPr="00973B54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2B77BF82" w14:textId="77777777" w:rsidR="00506CF8" w:rsidRPr="00973B54" w:rsidRDefault="00506CF8" w:rsidP="001922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A9D8B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  <w:r w:rsidRPr="00973B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AA3A1" w14:textId="50E73221" w:rsidR="00506CF8" w:rsidRPr="00973B54" w:rsidRDefault="00506CF8" w:rsidP="00D96407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2023-</w:t>
            </w:r>
            <w:r w:rsidR="009B745D" w:rsidRPr="00973B54">
              <w:rPr>
                <w:noProof/>
              </w:rPr>
              <w:t>0</w:t>
            </w:r>
            <w:r w:rsidR="00D96407">
              <w:rPr>
                <w:noProof/>
              </w:rPr>
              <w:t>8</w:t>
            </w:r>
            <w:r w:rsidRPr="00973B54">
              <w:rPr>
                <w:noProof/>
              </w:rPr>
              <w:t>-</w:t>
            </w:r>
            <w:r w:rsidR="00D96407">
              <w:rPr>
                <w:noProof/>
              </w:rPr>
              <w:t>08</w:t>
            </w:r>
          </w:p>
        </w:tc>
      </w:tr>
      <w:tr w:rsidR="00506CF8" w:rsidRPr="00973B54" w14:paraId="7E7A31AF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045C3428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99AF3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CA53D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001B3B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16706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6F25F0D9" w14:textId="77777777" w:rsidTr="001922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104FB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8D524" w14:textId="4BB939F4" w:rsidR="00506CF8" w:rsidRPr="00973B54" w:rsidRDefault="00D96407" w:rsidP="001922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5BC9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1BA83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D0782" w14:textId="77777777" w:rsidR="00506CF8" w:rsidRPr="00973B54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Rel-18</w:t>
            </w:r>
          </w:p>
        </w:tc>
      </w:tr>
      <w:tr w:rsidR="00506CF8" w:rsidRPr="00973B54" w14:paraId="109A0C45" w14:textId="77777777" w:rsidTr="001922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5A0E2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49AEE2" w14:textId="77777777" w:rsidR="00506CF8" w:rsidRPr="00973B54" w:rsidRDefault="00506CF8" w:rsidP="001922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3B54">
              <w:rPr>
                <w:i/>
                <w:noProof/>
                <w:sz w:val="18"/>
              </w:rPr>
              <w:t xml:space="preserve">Use </w:t>
            </w:r>
            <w:r w:rsidRPr="00973B54">
              <w:rPr>
                <w:i/>
                <w:noProof/>
                <w:sz w:val="18"/>
                <w:u w:val="single"/>
              </w:rPr>
              <w:t>one</w:t>
            </w:r>
            <w:r w:rsidRPr="00973B54">
              <w:rPr>
                <w:i/>
                <w:noProof/>
                <w:sz w:val="18"/>
              </w:rPr>
              <w:t xml:space="preserve"> of the following categories:</w:t>
            </w:r>
            <w:r w:rsidRPr="00973B54">
              <w:rPr>
                <w:b/>
                <w:i/>
                <w:noProof/>
                <w:sz w:val="18"/>
              </w:rPr>
              <w:br/>
              <w:t>F</w:t>
            </w:r>
            <w:r w:rsidRPr="00973B54">
              <w:rPr>
                <w:i/>
                <w:noProof/>
                <w:sz w:val="18"/>
              </w:rPr>
              <w:t xml:space="preserve">  (correction)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A</w:t>
            </w:r>
            <w:r w:rsidRPr="00973B5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  <w:t>release)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B</w:t>
            </w:r>
            <w:r w:rsidRPr="00973B54">
              <w:rPr>
                <w:i/>
                <w:noProof/>
                <w:sz w:val="18"/>
              </w:rPr>
              <w:t xml:space="preserve">  (addition of feature), 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C</w:t>
            </w:r>
            <w:r w:rsidRPr="00973B54">
              <w:rPr>
                <w:i/>
                <w:noProof/>
                <w:sz w:val="18"/>
              </w:rPr>
              <w:t xml:space="preserve">  (functional modification of feature)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D</w:t>
            </w:r>
            <w:r w:rsidRPr="00973B54">
              <w:rPr>
                <w:i/>
                <w:noProof/>
                <w:sz w:val="18"/>
              </w:rPr>
              <w:t xml:space="preserve">  (editorial modification)</w:t>
            </w:r>
          </w:p>
          <w:p w14:paraId="75C6D117" w14:textId="77777777" w:rsidR="00506CF8" w:rsidRPr="00973B54" w:rsidRDefault="00506CF8" w:rsidP="001922DA">
            <w:pPr>
              <w:pStyle w:val="CRCoverPage"/>
              <w:rPr>
                <w:noProof/>
              </w:rPr>
            </w:pPr>
            <w:r w:rsidRPr="00973B54">
              <w:rPr>
                <w:noProof/>
                <w:sz w:val="18"/>
              </w:rPr>
              <w:t>Detailed explanations of the above categories can</w:t>
            </w:r>
            <w:r w:rsidRPr="00973B5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73B54">
                <w:rPr>
                  <w:rStyle w:val="aa"/>
                  <w:noProof/>
                  <w:sz w:val="18"/>
                </w:rPr>
                <w:t>TR 21.900</w:t>
              </w:r>
            </w:hyperlink>
            <w:r w:rsidRPr="00973B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505A03" w14:textId="77777777" w:rsidR="00506CF8" w:rsidRPr="00973B54" w:rsidRDefault="00506CF8" w:rsidP="001922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3B54">
              <w:rPr>
                <w:i/>
                <w:noProof/>
                <w:sz w:val="18"/>
              </w:rPr>
              <w:t xml:space="preserve">Use </w:t>
            </w:r>
            <w:r w:rsidRPr="00973B54">
              <w:rPr>
                <w:i/>
                <w:noProof/>
                <w:sz w:val="18"/>
                <w:u w:val="single"/>
              </w:rPr>
              <w:t>one</w:t>
            </w:r>
            <w:r w:rsidRPr="00973B54">
              <w:rPr>
                <w:i/>
                <w:noProof/>
                <w:sz w:val="18"/>
              </w:rPr>
              <w:t xml:space="preserve"> of the following releases:</w:t>
            </w:r>
            <w:r w:rsidRPr="00973B54">
              <w:rPr>
                <w:i/>
                <w:noProof/>
                <w:sz w:val="18"/>
              </w:rPr>
              <w:br/>
              <w:t>Rel-8</w:t>
            </w:r>
            <w:r w:rsidRPr="00973B54">
              <w:rPr>
                <w:i/>
                <w:noProof/>
                <w:sz w:val="18"/>
              </w:rPr>
              <w:tab/>
              <w:t>(Release 8)</w:t>
            </w:r>
            <w:r w:rsidRPr="00973B54">
              <w:rPr>
                <w:i/>
                <w:noProof/>
                <w:sz w:val="18"/>
              </w:rPr>
              <w:br/>
              <w:t>Rel-9</w:t>
            </w:r>
            <w:r w:rsidRPr="00973B54">
              <w:rPr>
                <w:i/>
                <w:noProof/>
                <w:sz w:val="18"/>
              </w:rPr>
              <w:tab/>
              <w:t>(Release 9)</w:t>
            </w:r>
            <w:r w:rsidRPr="00973B54">
              <w:rPr>
                <w:i/>
                <w:noProof/>
                <w:sz w:val="18"/>
              </w:rPr>
              <w:br/>
              <w:t>Rel-10</w:t>
            </w:r>
            <w:r w:rsidRPr="00973B54">
              <w:rPr>
                <w:i/>
                <w:noProof/>
                <w:sz w:val="18"/>
              </w:rPr>
              <w:tab/>
              <w:t>(Release 10)</w:t>
            </w:r>
            <w:r w:rsidRPr="00973B54">
              <w:rPr>
                <w:i/>
                <w:noProof/>
                <w:sz w:val="18"/>
              </w:rPr>
              <w:br/>
              <w:t>Rel-11</w:t>
            </w:r>
            <w:r w:rsidRPr="00973B54">
              <w:rPr>
                <w:i/>
                <w:noProof/>
                <w:sz w:val="18"/>
              </w:rPr>
              <w:tab/>
              <w:t>(Release 11)</w:t>
            </w:r>
            <w:r w:rsidRPr="00973B54">
              <w:rPr>
                <w:i/>
                <w:noProof/>
                <w:sz w:val="18"/>
              </w:rPr>
              <w:br/>
              <w:t>…</w:t>
            </w:r>
            <w:r w:rsidRPr="00973B54">
              <w:rPr>
                <w:i/>
                <w:noProof/>
                <w:sz w:val="18"/>
              </w:rPr>
              <w:br/>
              <w:t>Rel-16</w:t>
            </w:r>
            <w:r w:rsidRPr="00973B54">
              <w:rPr>
                <w:i/>
                <w:noProof/>
                <w:sz w:val="18"/>
              </w:rPr>
              <w:tab/>
              <w:t>(Release 16)</w:t>
            </w:r>
            <w:r w:rsidRPr="00973B54">
              <w:rPr>
                <w:i/>
                <w:noProof/>
                <w:sz w:val="18"/>
              </w:rPr>
              <w:br/>
              <w:t>Rel-17</w:t>
            </w:r>
            <w:r w:rsidRPr="00973B54">
              <w:rPr>
                <w:i/>
                <w:noProof/>
                <w:sz w:val="18"/>
              </w:rPr>
              <w:tab/>
              <w:t>(Release 17)</w:t>
            </w:r>
            <w:r w:rsidRPr="00973B54">
              <w:rPr>
                <w:i/>
                <w:noProof/>
                <w:sz w:val="18"/>
              </w:rPr>
              <w:br/>
              <w:t>Rel-18</w:t>
            </w:r>
            <w:r w:rsidRPr="00973B54">
              <w:rPr>
                <w:i/>
                <w:noProof/>
                <w:sz w:val="18"/>
              </w:rPr>
              <w:tab/>
              <w:t>(Release 18)</w:t>
            </w:r>
            <w:r w:rsidRPr="00973B54">
              <w:rPr>
                <w:i/>
                <w:noProof/>
                <w:sz w:val="18"/>
              </w:rPr>
              <w:br/>
              <w:t>Rel-19</w:t>
            </w:r>
            <w:r w:rsidRPr="00973B5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6CF8" w:rsidRPr="00973B54" w14:paraId="0992EA59" w14:textId="77777777" w:rsidTr="001922DA">
        <w:tc>
          <w:tcPr>
            <w:tcW w:w="1843" w:type="dxa"/>
          </w:tcPr>
          <w:p w14:paraId="00D56B1E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7B0C48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374A6729" w14:textId="77777777" w:rsidTr="00192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4FC2F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746"/>
            <w:r w:rsidRPr="00973B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A0865" w14:textId="36D5B30F" w:rsidR="00E946AA" w:rsidRDefault="00104B0B" w:rsidP="00104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"</w:t>
            </w:r>
            <w:r w:rsidRPr="00104B0B">
              <w:rPr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>:</w:t>
            </w:r>
            <w:r w:rsidRPr="00104B0B">
              <w:rPr>
                <w:noProof/>
                <w:lang w:eastAsia="zh-CN"/>
              </w:rPr>
              <w:t xml:space="preserve"> There can be some packets from the Data Burst received by NG-RAN after the PDU with End of Data Burst Indication if packets are received out of sequence.</w:t>
            </w:r>
            <w:r>
              <w:rPr>
                <w:noProof/>
                <w:lang w:eastAsia="zh-CN"/>
              </w:rPr>
              <w:t>" only describes the out-of-order case on the paket with EoDB indication and does not describe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lost case.</w:t>
            </w:r>
          </w:p>
          <w:p w14:paraId="5FBB80D5" w14:textId="4FC11471" w:rsidR="00104B0B" w:rsidRPr="00104B0B" w:rsidRDefault="00104B0B" w:rsidP="00104B0B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</w:p>
        </w:tc>
      </w:tr>
      <w:tr w:rsidR="00506CF8" w:rsidRPr="00973B54" w14:paraId="73E6418B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6C6E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09E4F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3A6A9A72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73A5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A6E69" w14:textId="3D7CD56B" w:rsidR="00E946AA" w:rsidRPr="00104B0B" w:rsidRDefault="00104B0B" w:rsidP="00AD4A0C">
            <w:pPr>
              <w:pStyle w:val="NO"/>
              <w:ind w:left="284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</w:t>
            </w:r>
            <w:r>
              <w:t>NOTE:</w:t>
            </w:r>
            <w:r>
              <w:tab/>
              <w:t>There can be some packets from the Data Burst received by NG-RAN after the PDU with End of Data Burst Indication if packets are received out of sequence.</w:t>
            </w:r>
          </w:p>
        </w:tc>
      </w:tr>
      <w:tr w:rsidR="00506CF8" w:rsidRPr="00973B54" w14:paraId="64DB4EA7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DB43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F56A1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468851AA" w14:textId="77777777" w:rsidTr="00192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6559A6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D0E3E" w14:textId="4A89B195" w:rsidR="00506CF8" w:rsidRPr="00DC3203" w:rsidRDefault="00E33129" w:rsidP="00104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104B0B">
              <w:rPr>
                <w:noProof/>
                <w:lang w:eastAsia="zh-CN"/>
              </w:rPr>
              <w:t xml:space="preserve"> descri</w:t>
            </w:r>
            <w:bookmarkStart w:id="2" w:name="_GoBack"/>
            <w:bookmarkEnd w:id="2"/>
            <w:r w:rsidR="00104B0B">
              <w:rPr>
                <w:noProof/>
                <w:lang w:eastAsia="zh-CN"/>
              </w:rPr>
              <w:t>ption of the NOTE on the packet with EoDB indication is incomplete.</w:t>
            </w:r>
          </w:p>
        </w:tc>
      </w:tr>
      <w:bookmarkEnd w:id="1"/>
      <w:tr w:rsidR="00506CF8" w:rsidRPr="00973B54" w14:paraId="1CCB767B" w14:textId="77777777" w:rsidTr="001922DA">
        <w:tc>
          <w:tcPr>
            <w:tcW w:w="2694" w:type="dxa"/>
            <w:gridSpan w:val="2"/>
          </w:tcPr>
          <w:p w14:paraId="76B1CB3C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EACE4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3312BB5D" w14:textId="77777777" w:rsidTr="00192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D0362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9101" w14:textId="0FAF93CA" w:rsidR="00506CF8" w:rsidRPr="00973B54" w:rsidRDefault="00E33129" w:rsidP="0019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5.37.8.3</w:t>
            </w:r>
          </w:p>
        </w:tc>
      </w:tr>
      <w:tr w:rsidR="00506CF8" w:rsidRPr="00973B54" w14:paraId="0E0E7418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BD1E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61C09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10BF3D3B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862A2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B73F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EAFE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FC7E1" w14:textId="77777777" w:rsidR="00506CF8" w:rsidRPr="00973B54" w:rsidRDefault="00506CF8" w:rsidP="001922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63BFBA" w14:textId="77777777" w:rsidR="00506CF8" w:rsidRPr="00973B54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CF8" w:rsidRPr="00973B54" w14:paraId="762F95CD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CC12D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B8C6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70A76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3B31" w14:textId="77777777" w:rsidR="00506CF8" w:rsidRPr="00973B54" w:rsidRDefault="00506CF8" w:rsidP="001922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3B54">
              <w:rPr>
                <w:noProof/>
              </w:rPr>
              <w:t xml:space="preserve"> Other core specifications</w:t>
            </w:r>
            <w:r w:rsidRPr="00973B5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0970D" w14:textId="77777777" w:rsidR="00506CF8" w:rsidRPr="00973B54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  <w:r w:rsidRPr="00973B54">
              <w:rPr>
                <w:noProof/>
              </w:rPr>
              <w:t xml:space="preserve">TS/TR ... CR ... </w:t>
            </w:r>
          </w:p>
        </w:tc>
      </w:tr>
      <w:tr w:rsidR="00506CF8" w:rsidRPr="00973B54" w14:paraId="50DA5812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CFA3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464ED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0A13B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2B3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  <w:r w:rsidRPr="00973B5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834B2" w14:textId="77777777" w:rsidR="00506CF8" w:rsidRPr="00973B54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  <w:r w:rsidRPr="00973B54">
              <w:rPr>
                <w:noProof/>
              </w:rPr>
              <w:t xml:space="preserve">TS/TR ... CR ... </w:t>
            </w:r>
          </w:p>
        </w:tc>
      </w:tr>
      <w:tr w:rsidR="00506CF8" w14:paraId="62C498D8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8859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8A80F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063D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0343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  <w:r w:rsidRPr="00973B5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0FF73" w14:textId="77777777" w:rsidR="00506CF8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  <w:r w:rsidRPr="00973B54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506CF8" w14:paraId="101570B7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88DE8" w14:textId="77777777" w:rsidR="00506CF8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8C549" w14:textId="77777777" w:rsidR="00506CF8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</w:tr>
      <w:tr w:rsidR="00506CF8" w14:paraId="1EC12E30" w14:textId="77777777" w:rsidTr="00192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1E53D" w14:textId="77777777" w:rsidR="00506CF8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416F2" w14:textId="77777777" w:rsidR="00506CF8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CF8" w:rsidRPr="008863B9" w14:paraId="53500A24" w14:textId="77777777" w:rsidTr="001922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5AD0B" w14:textId="77777777" w:rsidR="00506CF8" w:rsidRPr="008863B9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9C7561" w14:textId="77777777" w:rsidR="00506CF8" w:rsidRPr="008863B9" w:rsidRDefault="00506CF8" w:rsidP="001922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CF8" w14:paraId="471DE0E3" w14:textId="77777777" w:rsidTr="00192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1E351" w14:textId="77777777" w:rsidR="00506CF8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A64E8" w14:textId="0C79EE48" w:rsidR="00631F2C" w:rsidRDefault="00631F2C" w:rsidP="00110C9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284B2" w14:textId="77777777" w:rsidR="009F3205" w:rsidRPr="0042466D" w:rsidRDefault="009F3205" w:rsidP="009F3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Hlk123885936"/>
      <w:bookmarkStart w:id="4" w:name="_Hlk12808411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EFA7DA" w14:textId="77777777" w:rsidR="009F3205" w:rsidRDefault="009F3205" w:rsidP="009F3205">
      <w:pPr>
        <w:pStyle w:val="4"/>
      </w:pPr>
      <w:bookmarkStart w:id="5" w:name="_Toc138309696"/>
      <w:bookmarkStart w:id="6" w:name="_Toc131517032"/>
      <w:bookmarkStart w:id="7" w:name="_Hlk130904393"/>
      <w:r>
        <w:t>5.37.8.3</w:t>
      </w:r>
      <w:r>
        <w:tab/>
        <w:t>End of Data Burst Indication</w:t>
      </w:r>
      <w:bookmarkEnd w:id="5"/>
      <w:bookmarkEnd w:id="6"/>
    </w:p>
    <w:bookmarkEnd w:id="7"/>
    <w:p w14:paraId="64075652" w14:textId="77777777" w:rsidR="009F3205" w:rsidRDefault="009F3205" w:rsidP="009F3205">
      <w:r>
        <w:t>An indication of End of Data Burst may be provided to the NG-RAN by the UPF, e.g. to configure UE power management schemes like connected mode DRX.</w:t>
      </w:r>
    </w:p>
    <w:p w14:paraId="08877902" w14:textId="77777777" w:rsidR="009F3205" w:rsidRDefault="009F3205" w:rsidP="009F3205">
      <w:r>
        <w:t>The PCF may provision the Protocol Description within PCC Rules based on the information provided by the AF and/or the local operator policies.</w:t>
      </w:r>
    </w:p>
    <w:p w14:paraId="503A06CF" w14:textId="0A2CD845" w:rsidR="009F3205" w:rsidRDefault="009F3205" w:rsidP="009F3205">
      <w:r>
        <w:t>SMF should request the UPF to detect the last PDU of the data burst and mark the End of Data burst in the GTP-U header of the last PDU in downlink, according to the PCC rule and/or the local operator policies.</w:t>
      </w:r>
    </w:p>
    <w:p w14:paraId="5D241F2B" w14:textId="77777777" w:rsidR="009F3205" w:rsidRDefault="009F3205" w:rsidP="009F3205">
      <w:r>
        <w:t>According to the request and information from the SMF, the UPF identifies the last PDU of a Data burst in the DL traffic based on the End indication according to the protocol header as defined in Protocol Description (see TS 26.522 [179]) or UPF implementation and provides an End of Data Burst indication to the NG-RAN over GTP-U of the last PDU of a Data burst.</w:t>
      </w:r>
    </w:p>
    <w:p w14:paraId="1A4347E6" w14:textId="01D295C4" w:rsidR="00E0544B" w:rsidRPr="00E0544B" w:rsidRDefault="009F3205" w:rsidP="009F3205">
      <w:pPr>
        <w:pStyle w:val="NO"/>
      </w:pPr>
      <w:del w:id="8" w:author="Chunshan Xiong - CATT_d2" w:date="2023-08-24T17:45:00Z">
        <w:r w:rsidDel="00104B0B">
          <w:delText>NOTE:</w:delText>
        </w:r>
        <w:r w:rsidDel="00104B0B">
          <w:tab/>
          <w:delText>There can be some packets from the Data Burst received by NG-RAN after the PDU with End of Data Burst Indication if packets are received out of sequence.</w:delText>
        </w:r>
      </w:del>
    </w:p>
    <w:bookmarkEnd w:id="3"/>
    <w:bookmarkEnd w:id="4"/>
    <w:p w14:paraId="0A9DCBAC" w14:textId="3E980F4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67AB2" w16cex:dateUtc="2023-04-16T11:46:00Z"/>
  <w16cex:commentExtensible w16cex:durableId="27E6799A" w16cex:dateUtc="2023-04-16T11:41:00Z"/>
  <w16cex:commentExtensible w16cex:durableId="27E678AE" w16cex:dateUtc="2023-04-16T1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6AC480" w16cid:durableId="27EAA23D"/>
  <w16cid:commentId w16cid:paraId="3A695A14" w16cid:durableId="27E67AB2"/>
  <w16cid:commentId w16cid:paraId="685FD7C7" w16cid:durableId="27EAA24A"/>
  <w16cid:commentId w16cid:paraId="1DC0C46A" w16cid:durableId="27E678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F2C9C" w14:textId="77777777" w:rsidR="00A03945" w:rsidRDefault="00A03945">
      <w:r>
        <w:separator/>
      </w:r>
    </w:p>
  </w:endnote>
  <w:endnote w:type="continuationSeparator" w:id="0">
    <w:p w14:paraId="1A8D5FF4" w14:textId="77777777" w:rsidR="00A03945" w:rsidRDefault="00A0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D0EB0" w14:textId="77777777" w:rsidR="00A03945" w:rsidRDefault="00A03945">
      <w:r>
        <w:separator/>
      </w:r>
    </w:p>
  </w:footnote>
  <w:footnote w:type="continuationSeparator" w:id="0">
    <w:p w14:paraId="6042FAB7" w14:textId="77777777" w:rsidR="00A03945" w:rsidRDefault="00A03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D26BF"/>
    <w:multiLevelType w:val="hybridMultilevel"/>
    <w:tmpl w:val="783E60C6"/>
    <w:lvl w:ilvl="0" w:tplc="482E5A02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7C52F6D"/>
    <w:multiLevelType w:val="hybridMultilevel"/>
    <w:tmpl w:val="CE646B1E"/>
    <w:lvl w:ilvl="0" w:tplc="4E02F9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_d2">
    <w15:presenceInfo w15:providerId="None" w15:userId="Chunshan Xiong - CATT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xMTM1MTcwMDOztDBU0lEKTi0uzszPAykwrQUAH15WMywAAAA="/>
  </w:docVars>
  <w:rsids>
    <w:rsidRoot w:val="00022E4A"/>
    <w:rsid w:val="00016BD8"/>
    <w:rsid w:val="00021F2F"/>
    <w:rsid w:val="00022E4A"/>
    <w:rsid w:val="000314FA"/>
    <w:rsid w:val="00037E3B"/>
    <w:rsid w:val="000411F9"/>
    <w:rsid w:val="00056627"/>
    <w:rsid w:val="00067534"/>
    <w:rsid w:val="00085D64"/>
    <w:rsid w:val="00090E8B"/>
    <w:rsid w:val="00092054"/>
    <w:rsid w:val="000960EA"/>
    <w:rsid w:val="00097443"/>
    <w:rsid w:val="00097681"/>
    <w:rsid w:val="000A4A3F"/>
    <w:rsid w:val="000A6394"/>
    <w:rsid w:val="000B7FED"/>
    <w:rsid w:val="000C038A"/>
    <w:rsid w:val="000C5A89"/>
    <w:rsid w:val="000C6598"/>
    <w:rsid w:val="000C6C60"/>
    <w:rsid w:val="000C7DF1"/>
    <w:rsid w:val="000D0C55"/>
    <w:rsid w:val="000D36DE"/>
    <w:rsid w:val="000D44B3"/>
    <w:rsid w:val="000D53DE"/>
    <w:rsid w:val="000E299D"/>
    <w:rsid w:val="000F6E87"/>
    <w:rsid w:val="00104B0B"/>
    <w:rsid w:val="00110C91"/>
    <w:rsid w:val="001134B8"/>
    <w:rsid w:val="001340AB"/>
    <w:rsid w:val="00134E80"/>
    <w:rsid w:val="00145D43"/>
    <w:rsid w:val="00152627"/>
    <w:rsid w:val="0015581C"/>
    <w:rsid w:val="001571B2"/>
    <w:rsid w:val="00165988"/>
    <w:rsid w:val="0016691C"/>
    <w:rsid w:val="0017670B"/>
    <w:rsid w:val="00180046"/>
    <w:rsid w:val="00192C46"/>
    <w:rsid w:val="00193573"/>
    <w:rsid w:val="00193AD5"/>
    <w:rsid w:val="00195371"/>
    <w:rsid w:val="00195E77"/>
    <w:rsid w:val="001A052F"/>
    <w:rsid w:val="001A08B3"/>
    <w:rsid w:val="001A7B60"/>
    <w:rsid w:val="001B52F0"/>
    <w:rsid w:val="001B7A65"/>
    <w:rsid w:val="001C4A5A"/>
    <w:rsid w:val="001E3C54"/>
    <w:rsid w:val="001E3D42"/>
    <w:rsid w:val="001E41F3"/>
    <w:rsid w:val="001F3947"/>
    <w:rsid w:val="0020054C"/>
    <w:rsid w:val="0020124C"/>
    <w:rsid w:val="00205A51"/>
    <w:rsid w:val="00212153"/>
    <w:rsid w:val="002206E9"/>
    <w:rsid w:val="00220CC1"/>
    <w:rsid w:val="00227930"/>
    <w:rsid w:val="00240CE8"/>
    <w:rsid w:val="0026004D"/>
    <w:rsid w:val="00263EED"/>
    <w:rsid w:val="002640DD"/>
    <w:rsid w:val="00267A3A"/>
    <w:rsid w:val="0027030A"/>
    <w:rsid w:val="00270A54"/>
    <w:rsid w:val="00271C95"/>
    <w:rsid w:val="00275D12"/>
    <w:rsid w:val="002776A4"/>
    <w:rsid w:val="00284FEB"/>
    <w:rsid w:val="002860C4"/>
    <w:rsid w:val="00295D58"/>
    <w:rsid w:val="00295FBD"/>
    <w:rsid w:val="002975B2"/>
    <w:rsid w:val="002A74BF"/>
    <w:rsid w:val="002B55D9"/>
    <w:rsid w:val="002B5741"/>
    <w:rsid w:val="002D3C24"/>
    <w:rsid w:val="002E472E"/>
    <w:rsid w:val="002E7734"/>
    <w:rsid w:val="002F45F6"/>
    <w:rsid w:val="00305409"/>
    <w:rsid w:val="00320DCE"/>
    <w:rsid w:val="0034745A"/>
    <w:rsid w:val="003609EF"/>
    <w:rsid w:val="00360F30"/>
    <w:rsid w:val="0036231A"/>
    <w:rsid w:val="00371148"/>
    <w:rsid w:val="00374DD4"/>
    <w:rsid w:val="00374EEC"/>
    <w:rsid w:val="00390415"/>
    <w:rsid w:val="003C7B59"/>
    <w:rsid w:val="003C7D39"/>
    <w:rsid w:val="003D3149"/>
    <w:rsid w:val="003E1A36"/>
    <w:rsid w:val="00400741"/>
    <w:rsid w:val="004065FD"/>
    <w:rsid w:val="00410371"/>
    <w:rsid w:val="004162F9"/>
    <w:rsid w:val="004238C2"/>
    <w:rsid w:val="004242F1"/>
    <w:rsid w:val="00444B0C"/>
    <w:rsid w:val="00450942"/>
    <w:rsid w:val="004907BB"/>
    <w:rsid w:val="00494460"/>
    <w:rsid w:val="004B75B7"/>
    <w:rsid w:val="004D47F9"/>
    <w:rsid w:val="004D4AF1"/>
    <w:rsid w:val="004D5934"/>
    <w:rsid w:val="004D5A9A"/>
    <w:rsid w:val="004D7480"/>
    <w:rsid w:val="00500294"/>
    <w:rsid w:val="00503BEB"/>
    <w:rsid w:val="00506CF8"/>
    <w:rsid w:val="005141D9"/>
    <w:rsid w:val="0051580D"/>
    <w:rsid w:val="005162F8"/>
    <w:rsid w:val="00516A35"/>
    <w:rsid w:val="00516E4E"/>
    <w:rsid w:val="0053290B"/>
    <w:rsid w:val="00547111"/>
    <w:rsid w:val="00560523"/>
    <w:rsid w:val="005651C1"/>
    <w:rsid w:val="0056724F"/>
    <w:rsid w:val="0057161B"/>
    <w:rsid w:val="005730DB"/>
    <w:rsid w:val="00592D74"/>
    <w:rsid w:val="005A2ED3"/>
    <w:rsid w:val="005A516A"/>
    <w:rsid w:val="005A6997"/>
    <w:rsid w:val="005C358F"/>
    <w:rsid w:val="005D4F27"/>
    <w:rsid w:val="005E2C44"/>
    <w:rsid w:val="005E4811"/>
    <w:rsid w:val="005E4A54"/>
    <w:rsid w:val="005E70B1"/>
    <w:rsid w:val="005F48C5"/>
    <w:rsid w:val="005F60B2"/>
    <w:rsid w:val="00606FBB"/>
    <w:rsid w:val="00621188"/>
    <w:rsid w:val="006257ED"/>
    <w:rsid w:val="00631F2C"/>
    <w:rsid w:val="006456C5"/>
    <w:rsid w:val="0064750D"/>
    <w:rsid w:val="0065063B"/>
    <w:rsid w:val="00653DE4"/>
    <w:rsid w:val="00655B12"/>
    <w:rsid w:val="00665C47"/>
    <w:rsid w:val="006725A2"/>
    <w:rsid w:val="006760AE"/>
    <w:rsid w:val="00677CC6"/>
    <w:rsid w:val="00686F7F"/>
    <w:rsid w:val="006912A4"/>
    <w:rsid w:val="00692063"/>
    <w:rsid w:val="00695808"/>
    <w:rsid w:val="00695BC3"/>
    <w:rsid w:val="006B46FB"/>
    <w:rsid w:val="006D1268"/>
    <w:rsid w:val="006E21FB"/>
    <w:rsid w:val="006E39C1"/>
    <w:rsid w:val="006E6AB9"/>
    <w:rsid w:val="00714CF4"/>
    <w:rsid w:val="007200FD"/>
    <w:rsid w:val="0072629A"/>
    <w:rsid w:val="007353BC"/>
    <w:rsid w:val="00740070"/>
    <w:rsid w:val="007559EE"/>
    <w:rsid w:val="00756E79"/>
    <w:rsid w:val="00764E9F"/>
    <w:rsid w:val="00792342"/>
    <w:rsid w:val="0079367C"/>
    <w:rsid w:val="00796C89"/>
    <w:rsid w:val="007977A8"/>
    <w:rsid w:val="007B230F"/>
    <w:rsid w:val="007B512A"/>
    <w:rsid w:val="007C2097"/>
    <w:rsid w:val="007C4EFE"/>
    <w:rsid w:val="007C6FCC"/>
    <w:rsid w:val="007D6A07"/>
    <w:rsid w:val="007F4C41"/>
    <w:rsid w:val="007F6B44"/>
    <w:rsid w:val="007F7259"/>
    <w:rsid w:val="008040A8"/>
    <w:rsid w:val="00826CDA"/>
    <w:rsid w:val="008279FA"/>
    <w:rsid w:val="00837AB8"/>
    <w:rsid w:val="00840E91"/>
    <w:rsid w:val="0085031B"/>
    <w:rsid w:val="00853FF5"/>
    <w:rsid w:val="008626E7"/>
    <w:rsid w:val="00865C1D"/>
    <w:rsid w:val="00870EE7"/>
    <w:rsid w:val="00874F50"/>
    <w:rsid w:val="00877CA2"/>
    <w:rsid w:val="008863B9"/>
    <w:rsid w:val="00886B89"/>
    <w:rsid w:val="00891406"/>
    <w:rsid w:val="008969DF"/>
    <w:rsid w:val="008A45A6"/>
    <w:rsid w:val="008A7597"/>
    <w:rsid w:val="008B30BF"/>
    <w:rsid w:val="008B3BB9"/>
    <w:rsid w:val="008C0553"/>
    <w:rsid w:val="008C32B0"/>
    <w:rsid w:val="008D3230"/>
    <w:rsid w:val="008D3CCC"/>
    <w:rsid w:val="008E095E"/>
    <w:rsid w:val="008E1B68"/>
    <w:rsid w:val="008E2DB5"/>
    <w:rsid w:val="008E6390"/>
    <w:rsid w:val="008E6DF9"/>
    <w:rsid w:val="008F0B7D"/>
    <w:rsid w:val="008F3789"/>
    <w:rsid w:val="008F5DFF"/>
    <w:rsid w:val="008F686C"/>
    <w:rsid w:val="009011BC"/>
    <w:rsid w:val="009148DE"/>
    <w:rsid w:val="0092782A"/>
    <w:rsid w:val="00937DA5"/>
    <w:rsid w:val="00941E30"/>
    <w:rsid w:val="00973B54"/>
    <w:rsid w:val="009777D9"/>
    <w:rsid w:val="009871C6"/>
    <w:rsid w:val="00991B88"/>
    <w:rsid w:val="009A5753"/>
    <w:rsid w:val="009A579D"/>
    <w:rsid w:val="009A65E7"/>
    <w:rsid w:val="009B0449"/>
    <w:rsid w:val="009B745D"/>
    <w:rsid w:val="009C3999"/>
    <w:rsid w:val="009C4A2D"/>
    <w:rsid w:val="009C5CE1"/>
    <w:rsid w:val="009E3297"/>
    <w:rsid w:val="009E4BEB"/>
    <w:rsid w:val="009F3205"/>
    <w:rsid w:val="009F734F"/>
    <w:rsid w:val="009F74B7"/>
    <w:rsid w:val="00A03945"/>
    <w:rsid w:val="00A0459E"/>
    <w:rsid w:val="00A246B6"/>
    <w:rsid w:val="00A4438B"/>
    <w:rsid w:val="00A47E70"/>
    <w:rsid w:val="00A50CF0"/>
    <w:rsid w:val="00A51DB4"/>
    <w:rsid w:val="00A52FA5"/>
    <w:rsid w:val="00A64A39"/>
    <w:rsid w:val="00A7671C"/>
    <w:rsid w:val="00A767FB"/>
    <w:rsid w:val="00A911FE"/>
    <w:rsid w:val="00A934A6"/>
    <w:rsid w:val="00A96266"/>
    <w:rsid w:val="00AA02D6"/>
    <w:rsid w:val="00AA2CBC"/>
    <w:rsid w:val="00AB2A7B"/>
    <w:rsid w:val="00AB6225"/>
    <w:rsid w:val="00AC5820"/>
    <w:rsid w:val="00AC6FBE"/>
    <w:rsid w:val="00AD1CD8"/>
    <w:rsid w:val="00AD2E32"/>
    <w:rsid w:val="00AD4A0C"/>
    <w:rsid w:val="00AE0B91"/>
    <w:rsid w:val="00AE7E78"/>
    <w:rsid w:val="00AE7EF3"/>
    <w:rsid w:val="00AF273A"/>
    <w:rsid w:val="00AF3D88"/>
    <w:rsid w:val="00AF6993"/>
    <w:rsid w:val="00B01443"/>
    <w:rsid w:val="00B054F8"/>
    <w:rsid w:val="00B0780D"/>
    <w:rsid w:val="00B139E2"/>
    <w:rsid w:val="00B258BB"/>
    <w:rsid w:val="00B26618"/>
    <w:rsid w:val="00B27C5F"/>
    <w:rsid w:val="00B539CD"/>
    <w:rsid w:val="00B565C8"/>
    <w:rsid w:val="00B578E1"/>
    <w:rsid w:val="00B63874"/>
    <w:rsid w:val="00B648EC"/>
    <w:rsid w:val="00B67B97"/>
    <w:rsid w:val="00B76DE2"/>
    <w:rsid w:val="00B80AA7"/>
    <w:rsid w:val="00B8489F"/>
    <w:rsid w:val="00B968C8"/>
    <w:rsid w:val="00BA2329"/>
    <w:rsid w:val="00BA3EC5"/>
    <w:rsid w:val="00BA51D9"/>
    <w:rsid w:val="00BB1DE9"/>
    <w:rsid w:val="00BB5DFC"/>
    <w:rsid w:val="00BC5295"/>
    <w:rsid w:val="00BC52DF"/>
    <w:rsid w:val="00BD279D"/>
    <w:rsid w:val="00BD6BB8"/>
    <w:rsid w:val="00BE71DD"/>
    <w:rsid w:val="00BF1268"/>
    <w:rsid w:val="00C0486A"/>
    <w:rsid w:val="00C051FB"/>
    <w:rsid w:val="00C20BE9"/>
    <w:rsid w:val="00C23641"/>
    <w:rsid w:val="00C2520A"/>
    <w:rsid w:val="00C40082"/>
    <w:rsid w:val="00C4497B"/>
    <w:rsid w:val="00C47A4C"/>
    <w:rsid w:val="00C57780"/>
    <w:rsid w:val="00C62C21"/>
    <w:rsid w:val="00C63A68"/>
    <w:rsid w:val="00C66BA2"/>
    <w:rsid w:val="00C7677B"/>
    <w:rsid w:val="00C870F6"/>
    <w:rsid w:val="00C95985"/>
    <w:rsid w:val="00CA3E7F"/>
    <w:rsid w:val="00CA5B16"/>
    <w:rsid w:val="00CA6525"/>
    <w:rsid w:val="00CB5DA4"/>
    <w:rsid w:val="00CC5026"/>
    <w:rsid w:val="00CC68D0"/>
    <w:rsid w:val="00CD1A8F"/>
    <w:rsid w:val="00CD61B0"/>
    <w:rsid w:val="00D039C3"/>
    <w:rsid w:val="00D03F9A"/>
    <w:rsid w:val="00D06D26"/>
    <w:rsid w:val="00D06D51"/>
    <w:rsid w:val="00D12852"/>
    <w:rsid w:val="00D14514"/>
    <w:rsid w:val="00D24991"/>
    <w:rsid w:val="00D32684"/>
    <w:rsid w:val="00D33FB7"/>
    <w:rsid w:val="00D42126"/>
    <w:rsid w:val="00D50255"/>
    <w:rsid w:val="00D506C3"/>
    <w:rsid w:val="00D5768F"/>
    <w:rsid w:val="00D66520"/>
    <w:rsid w:val="00D84AE9"/>
    <w:rsid w:val="00D90A48"/>
    <w:rsid w:val="00D93DE2"/>
    <w:rsid w:val="00D96407"/>
    <w:rsid w:val="00D97784"/>
    <w:rsid w:val="00DA48D4"/>
    <w:rsid w:val="00DB0696"/>
    <w:rsid w:val="00DB0732"/>
    <w:rsid w:val="00DB11A7"/>
    <w:rsid w:val="00DC08D9"/>
    <w:rsid w:val="00DC3203"/>
    <w:rsid w:val="00DD1D1D"/>
    <w:rsid w:val="00DD37E3"/>
    <w:rsid w:val="00DE34CF"/>
    <w:rsid w:val="00DE5D1A"/>
    <w:rsid w:val="00DF44E6"/>
    <w:rsid w:val="00E00B3A"/>
    <w:rsid w:val="00E0544B"/>
    <w:rsid w:val="00E05D4E"/>
    <w:rsid w:val="00E11657"/>
    <w:rsid w:val="00E13B6C"/>
    <w:rsid w:val="00E13F3D"/>
    <w:rsid w:val="00E242F1"/>
    <w:rsid w:val="00E25223"/>
    <w:rsid w:val="00E252AE"/>
    <w:rsid w:val="00E33129"/>
    <w:rsid w:val="00E34898"/>
    <w:rsid w:val="00E443A8"/>
    <w:rsid w:val="00E718C5"/>
    <w:rsid w:val="00E946AA"/>
    <w:rsid w:val="00E96A2A"/>
    <w:rsid w:val="00EB09B7"/>
    <w:rsid w:val="00EB130F"/>
    <w:rsid w:val="00EC0AF9"/>
    <w:rsid w:val="00EC43FA"/>
    <w:rsid w:val="00EC7413"/>
    <w:rsid w:val="00ED3AA4"/>
    <w:rsid w:val="00EE131F"/>
    <w:rsid w:val="00EE56ED"/>
    <w:rsid w:val="00EE7087"/>
    <w:rsid w:val="00EE7D7C"/>
    <w:rsid w:val="00EF609D"/>
    <w:rsid w:val="00EF6A2F"/>
    <w:rsid w:val="00F014FE"/>
    <w:rsid w:val="00F143F6"/>
    <w:rsid w:val="00F25D98"/>
    <w:rsid w:val="00F300FB"/>
    <w:rsid w:val="00F765C2"/>
    <w:rsid w:val="00F807FE"/>
    <w:rsid w:val="00F82BC1"/>
    <w:rsid w:val="00F85FBB"/>
    <w:rsid w:val="00FA0569"/>
    <w:rsid w:val="00FB1F3C"/>
    <w:rsid w:val="00FB2D0F"/>
    <w:rsid w:val="00FB3C78"/>
    <w:rsid w:val="00FB6386"/>
    <w:rsid w:val="00FC7476"/>
    <w:rsid w:val="00FE0CF2"/>
    <w:rsid w:val="00FF39BB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134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134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134B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A0569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5A6997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rsid w:val="00503B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D3AA4"/>
    <w:rPr>
      <w:rFonts w:ascii="Arial" w:hAnsi="Arial"/>
      <w:lang w:val="en-GB" w:eastAsia="en-US"/>
    </w:rPr>
  </w:style>
  <w:style w:type="paragraph" w:styleId="af2">
    <w:name w:val="Body Text"/>
    <w:basedOn w:val="a"/>
    <w:link w:val="Char0"/>
    <w:unhideWhenUsed/>
    <w:rsid w:val="00ED3AA4"/>
    <w:pPr>
      <w:spacing w:after="120"/>
    </w:pPr>
  </w:style>
  <w:style w:type="character" w:customStyle="1" w:styleId="Char0">
    <w:name w:val="正文文本 Char"/>
    <w:basedOn w:val="a0"/>
    <w:link w:val="af2"/>
    <w:rsid w:val="00ED3AA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9140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A00C0-F46F-4E6E-BF5F-D8905F072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576C98-81AF-44FD-AD99-8087F71F79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1C28DD-9F8C-4402-9846-E27C71D798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355A6-B33F-4668-A1CE-B3BAB7FC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515</Words>
  <Characters>2834</Characters>
  <Application>Microsoft Office Word</Application>
  <DocSecurity>0</DocSecurity>
  <Lines>104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Chunshan Xiong - CATT_d2</cp:lastModifiedBy>
  <cp:revision>10</cp:revision>
  <cp:lastPrinted>1900-01-01T08:00:00Z</cp:lastPrinted>
  <dcterms:created xsi:type="dcterms:W3CDTF">2023-08-22T20:10:00Z</dcterms:created>
  <dcterms:modified xsi:type="dcterms:W3CDTF">2023-08-24T16:26:00Z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(3)DpOGzwl9LCYrO3S03zJ8Q231rHBBly/BKdPmzZU7MMxjGXgjgKcqrRwTi7XDfaJqBlATW2Az
GERBJgFDASkKYtPhV5x6g+eh3oZTHbowPj+dXJ8KpVltshPnCCu2mEu/1gs0Y2/veVwtoVhC
BpwQvldsoXpfDtll+nxh10/kAVTlVTG9e/pslnHlhRH/KDe8jVt0MZfsWKFfpaxPJr+ThcIo
Fvs22+uEbMJj5Yk3gm</vt:lpwstr>
  </property>
  <property fmtid="{D5CDD505-2E9C-101B-9397-08002B2CF9AE}" pid="22" name="_2015_ms_pID_7253431">
    <vt:lpwstr>G6SYUdd3LPxmJB2meRWGI37kOvZ8yZQJ3H9HosAd2O4O1v96UP64wb
+dlajHMDw0w4O0w9F1RI5+KWVhznBwI8gmb4LTaViV8dRP8wmCVGxweee5RA7dt07VVJe5nx
z1yWlKL5oxoIbBDZBTFX7bTfZYmxhIoYrUXEZCfNYjTJX/2nHPwTrsuso7PyHJcMFJuuUeFa
4hoyYU/JI6rsjDa3syJ33n40bRcFLAVWcXT1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  <property fmtid="{D5CDD505-2E9C-101B-9397-08002B2CF9AE}" pid="28" name="GrammarlyDocumentId">
    <vt:lpwstr>c699a7e6dc2783ea332df531b3811d02fbf592fc2a2cc0ca4cf9311453c99645</vt:lpwstr>
  </property>
  <property fmtid="{D5CDD505-2E9C-101B-9397-08002B2CF9AE}" pid="29" name="ContentTypeId">
    <vt:lpwstr>0x010100C3E0CF94FDCB7D4A85AB94CF2160F56E</vt:lpwstr>
  </property>
  <property fmtid="{D5CDD505-2E9C-101B-9397-08002B2CF9AE}" pid="30" name="_dlc_DocIdItemGuid">
    <vt:lpwstr>d8264b52-e367-441b-aa66-1cdd01a761a9</vt:lpwstr>
  </property>
  <property fmtid="{D5CDD505-2E9C-101B-9397-08002B2CF9AE}" pid="31" name="MediaServiceImageTags">
    <vt:lpwstr/>
  </property>
</Properties>
</file>